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DB5FCA" w14:textId="77777777" w:rsidR="001342C6" w:rsidRDefault="001342C6" w:rsidP="001342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154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S5-241814</w:t>
        </w:r>
      </w:fldSimple>
    </w:p>
    <w:p w14:paraId="3AF69EDA" w14:textId="77777777" w:rsidR="001342C6" w:rsidRDefault="001342C6" w:rsidP="001342C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Changsha, Hunan Province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15th Apr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42C6" w14:paraId="7A64638B" w14:textId="77777777" w:rsidTr="00AC09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38DC33" w14:textId="77777777" w:rsidR="001342C6" w:rsidRDefault="001342C6" w:rsidP="00AC09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342C6" w14:paraId="104DD2B5" w14:textId="77777777" w:rsidTr="00AC09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4BD596" w14:textId="77777777" w:rsidR="001342C6" w:rsidRDefault="001342C6" w:rsidP="00AC09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42C6" w14:paraId="50F7B29F" w14:textId="77777777" w:rsidTr="00AC09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91CEF" w14:textId="77777777" w:rsidR="001342C6" w:rsidRDefault="001342C6" w:rsidP="00AC09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2C6" w14:paraId="2683863F" w14:textId="77777777" w:rsidTr="00AC098C">
        <w:tc>
          <w:tcPr>
            <w:tcW w:w="142" w:type="dxa"/>
            <w:tcBorders>
              <w:left w:val="single" w:sz="4" w:space="0" w:color="auto"/>
            </w:tcBorders>
          </w:tcPr>
          <w:p w14:paraId="498C67A3" w14:textId="77777777" w:rsidR="001342C6" w:rsidRDefault="001342C6" w:rsidP="00AC09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70A4F1" w14:textId="77777777" w:rsidR="001342C6" w:rsidRPr="00410371" w:rsidRDefault="001342C6" w:rsidP="00AC09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28.318</w:t>
              </w:r>
            </w:fldSimple>
          </w:p>
        </w:tc>
        <w:tc>
          <w:tcPr>
            <w:tcW w:w="709" w:type="dxa"/>
          </w:tcPr>
          <w:p w14:paraId="3E748B64" w14:textId="77777777" w:rsidR="001342C6" w:rsidRDefault="001342C6" w:rsidP="00AC09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144D01" w14:textId="77777777" w:rsidR="001342C6" w:rsidRPr="00410371" w:rsidRDefault="001342C6" w:rsidP="00AC098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0005</w:t>
              </w:r>
            </w:fldSimple>
          </w:p>
        </w:tc>
        <w:tc>
          <w:tcPr>
            <w:tcW w:w="709" w:type="dxa"/>
          </w:tcPr>
          <w:p w14:paraId="5DDAD263" w14:textId="77777777" w:rsidR="001342C6" w:rsidRDefault="001342C6" w:rsidP="00AC09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C6148E" w14:textId="77777777" w:rsidR="001342C6" w:rsidRPr="00410371" w:rsidRDefault="001342C6" w:rsidP="00AC09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00F5758" w14:textId="77777777" w:rsidR="001342C6" w:rsidRDefault="001342C6" w:rsidP="00AC09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967095" w14:textId="77777777" w:rsidR="001342C6" w:rsidRPr="00410371" w:rsidRDefault="001342C6" w:rsidP="00AC09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69E504" w14:textId="77777777" w:rsidR="001342C6" w:rsidRDefault="001342C6" w:rsidP="00AC098C">
            <w:pPr>
              <w:pStyle w:val="CRCoverPage"/>
              <w:spacing w:after="0"/>
              <w:rPr>
                <w:noProof/>
              </w:rPr>
            </w:pPr>
          </w:p>
        </w:tc>
      </w:tr>
      <w:tr w:rsidR="001342C6" w14:paraId="12250C9C" w14:textId="77777777" w:rsidTr="00AC09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1F6C8" w14:textId="77777777" w:rsidR="001342C6" w:rsidRDefault="001342C6" w:rsidP="00AC098C">
            <w:pPr>
              <w:pStyle w:val="CRCoverPage"/>
              <w:spacing w:after="0"/>
              <w:rPr>
                <w:noProof/>
              </w:rPr>
            </w:pPr>
          </w:p>
        </w:tc>
      </w:tr>
      <w:tr w:rsidR="001342C6" w14:paraId="5DD641F6" w14:textId="77777777" w:rsidTr="00AC09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6167C2" w14:textId="77777777" w:rsidR="001342C6" w:rsidRPr="00F25D98" w:rsidRDefault="001342C6" w:rsidP="00AC09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42C6" w14:paraId="37A105A2" w14:textId="77777777" w:rsidTr="00AC098C">
        <w:tc>
          <w:tcPr>
            <w:tcW w:w="9641" w:type="dxa"/>
            <w:gridSpan w:val="9"/>
          </w:tcPr>
          <w:p w14:paraId="7FAD54F4" w14:textId="77777777" w:rsidR="001342C6" w:rsidRDefault="001342C6" w:rsidP="00AC09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61EE65" w14:textId="77777777" w:rsidR="001342C6" w:rsidRDefault="001342C6" w:rsidP="001342C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42C6" w14:paraId="577F232A" w14:textId="77777777" w:rsidTr="00AC098C">
        <w:tc>
          <w:tcPr>
            <w:tcW w:w="2835" w:type="dxa"/>
          </w:tcPr>
          <w:p w14:paraId="43036AAA" w14:textId="77777777" w:rsidR="001342C6" w:rsidRDefault="001342C6" w:rsidP="00AC09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1FCAA8" w14:textId="77777777" w:rsidR="001342C6" w:rsidRDefault="001342C6" w:rsidP="00AC09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AE7322" w14:textId="77777777" w:rsidR="001342C6" w:rsidRDefault="001342C6" w:rsidP="00AC09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83D2F7" w14:textId="77777777" w:rsidR="001342C6" w:rsidRDefault="001342C6" w:rsidP="00AC09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4131FC" w14:textId="77777777" w:rsidR="001342C6" w:rsidRDefault="001342C6" w:rsidP="00AC09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276BBD" w14:textId="77777777" w:rsidR="001342C6" w:rsidRDefault="001342C6" w:rsidP="00AC09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5CE74E" w14:textId="77777777" w:rsidR="001342C6" w:rsidRDefault="001342C6" w:rsidP="00AC09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229DA3" w14:textId="77777777" w:rsidR="001342C6" w:rsidRDefault="001342C6" w:rsidP="00AC09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064B2F" w14:textId="77777777" w:rsidR="001342C6" w:rsidRDefault="001342C6" w:rsidP="00AC09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74DAF9" w14:textId="77777777" w:rsidR="001342C6" w:rsidRDefault="001342C6" w:rsidP="001342C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42C6" w14:paraId="509A9D24" w14:textId="77777777" w:rsidTr="00AC098C">
        <w:tc>
          <w:tcPr>
            <w:tcW w:w="9640" w:type="dxa"/>
            <w:gridSpan w:val="11"/>
          </w:tcPr>
          <w:p w14:paraId="75015EB1" w14:textId="77777777" w:rsidR="001342C6" w:rsidRDefault="001342C6" w:rsidP="00AC09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2C6" w14:paraId="32BAFC56" w14:textId="77777777" w:rsidTr="00AC09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8B5D32" w14:textId="77777777" w:rsidR="001342C6" w:rsidRDefault="001342C6" w:rsidP="00AC09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832F51" w14:textId="2E7DAEF1" w:rsidR="001342C6" w:rsidRDefault="001342C6" w:rsidP="00AC09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06F0A">
                <w:t>Rel-18 CR TS 28.318 F</w:t>
              </w:r>
              <w:bookmarkStart w:id="1" w:name="_GoBack"/>
              <w:bookmarkEnd w:id="1"/>
              <w:r>
                <w:t>ormatting corrections in clause 6.3.3 for DsoThresholdMonitor</w:t>
              </w:r>
            </w:fldSimple>
          </w:p>
        </w:tc>
      </w:tr>
      <w:tr w:rsidR="001342C6" w14:paraId="234A56FF" w14:textId="77777777" w:rsidTr="00AC098C">
        <w:tc>
          <w:tcPr>
            <w:tcW w:w="1843" w:type="dxa"/>
            <w:tcBorders>
              <w:left w:val="single" w:sz="4" w:space="0" w:color="auto"/>
            </w:tcBorders>
          </w:tcPr>
          <w:p w14:paraId="4A6F34C6" w14:textId="77777777" w:rsidR="001342C6" w:rsidRDefault="001342C6" w:rsidP="00AC09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487F5A" w14:textId="77777777" w:rsidR="001342C6" w:rsidRDefault="001342C6" w:rsidP="00AC09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2C6" w14:paraId="5D1335CD" w14:textId="77777777" w:rsidTr="00AC098C">
        <w:tc>
          <w:tcPr>
            <w:tcW w:w="1843" w:type="dxa"/>
            <w:tcBorders>
              <w:left w:val="single" w:sz="4" w:space="0" w:color="auto"/>
            </w:tcBorders>
          </w:tcPr>
          <w:p w14:paraId="75F82A0F" w14:textId="77777777" w:rsidR="001342C6" w:rsidRDefault="001342C6" w:rsidP="00AC09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726ED8" w14:textId="77777777" w:rsidR="001342C6" w:rsidRDefault="001342C6" w:rsidP="00AC09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Samsung R&amp;D Institute UK</w:t>
              </w:r>
            </w:fldSimple>
          </w:p>
        </w:tc>
      </w:tr>
      <w:tr w:rsidR="001342C6" w14:paraId="4CA72F6B" w14:textId="77777777" w:rsidTr="00AC098C">
        <w:tc>
          <w:tcPr>
            <w:tcW w:w="1843" w:type="dxa"/>
            <w:tcBorders>
              <w:left w:val="single" w:sz="4" w:space="0" w:color="auto"/>
            </w:tcBorders>
          </w:tcPr>
          <w:p w14:paraId="4503D170" w14:textId="77777777" w:rsidR="001342C6" w:rsidRDefault="001342C6" w:rsidP="00AC09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8698F8" w14:textId="77777777" w:rsidR="001342C6" w:rsidRDefault="001342C6" w:rsidP="00AC098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342C6" w14:paraId="6F78CD67" w14:textId="77777777" w:rsidTr="00AC098C">
        <w:tc>
          <w:tcPr>
            <w:tcW w:w="1843" w:type="dxa"/>
            <w:tcBorders>
              <w:left w:val="single" w:sz="4" w:space="0" w:color="auto"/>
            </w:tcBorders>
          </w:tcPr>
          <w:p w14:paraId="44D30718" w14:textId="77777777" w:rsidR="001342C6" w:rsidRDefault="001342C6" w:rsidP="00AC09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C3FAC8" w14:textId="77777777" w:rsidR="001342C6" w:rsidRDefault="001342C6" w:rsidP="00AC09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2C6" w14:paraId="0F863769" w14:textId="77777777" w:rsidTr="00AC098C">
        <w:tc>
          <w:tcPr>
            <w:tcW w:w="1843" w:type="dxa"/>
            <w:tcBorders>
              <w:left w:val="single" w:sz="4" w:space="0" w:color="auto"/>
            </w:tcBorders>
          </w:tcPr>
          <w:p w14:paraId="086CE746" w14:textId="77777777" w:rsidR="001342C6" w:rsidRDefault="001342C6" w:rsidP="00AC09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F12FD6" w14:textId="77777777" w:rsidR="001342C6" w:rsidRDefault="001342C6" w:rsidP="00AC09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NSOEU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3C5028D" w14:textId="77777777" w:rsidR="001342C6" w:rsidRDefault="001342C6" w:rsidP="00AC09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FFC4F2" w14:textId="77777777" w:rsidR="001342C6" w:rsidRDefault="001342C6" w:rsidP="00AC098C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335D12" w14:textId="77777777" w:rsidR="001342C6" w:rsidRDefault="001342C6" w:rsidP="00AC09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2024-04-07</w:t>
              </w:r>
            </w:fldSimple>
          </w:p>
        </w:tc>
      </w:tr>
      <w:tr w:rsidR="001342C6" w14:paraId="2C48F116" w14:textId="77777777" w:rsidTr="00AC098C">
        <w:tc>
          <w:tcPr>
            <w:tcW w:w="1843" w:type="dxa"/>
            <w:tcBorders>
              <w:left w:val="single" w:sz="4" w:space="0" w:color="auto"/>
            </w:tcBorders>
          </w:tcPr>
          <w:p w14:paraId="2B086FA4" w14:textId="77777777" w:rsidR="001342C6" w:rsidRDefault="001342C6" w:rsidP="00AC09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FBEC4" w14:textId="77777777" w:rsidR="001342C6" w:rsidRDefault="001342C6" w:rsidP="00AC09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65D63" w14:textId="77777777" w:rsidR="001342C6" w:rsidRDefault="001342C6" w:rsidP="00AC09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A9864A" w14:textId="77777777" w:rsidR="001342C6" w:rsidRDefault="001342C6" w:rsidP="00AC09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91B13A" w14:textId="77777777" w:rsidR="001342C6" w:rsidRDefault="001342C6" w:rsidP="00AC09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2C6" w14:paraId="5A0CE4CD" w14:textId="77777777" w:rsidTr="00AC09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55ABF1" w14:textId="77777777" w:rsidR="001342C6" w:rsidRDefault="001342C6" w:rsidP="00AC09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B1F2F3" w14:textId="77777777" w:rsidR="001342C6" w:rsidRDefault="001342C6" w:rsidP="00AC09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C2292C" w14:textId="77777777" w:rsidR="001342C6" w:rsidRDefault="001342C6" w:rsidP="00AC09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24F1C" w14:textId="77777777" w:rsidR="001342C6" w:rsidRDefault="001342C6" w:rsidP="00AC09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919BA5" w14:textId="77777777" w:rsidR="001342C6" w:rsidRDefault="001342C6" w:rsidP="00AC09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342C6" w14:paraId="408DD6A3" w14:textId="77777777" w:rsidTr="00AC09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B280D6" w14:textId="77777777" w:rsidR="001342C6" w:rsidRDefault="001342C6" w:rsidP="00AC09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056EF4" w14:textId="77777777" w:rsidR="001342C6" w:rsidRDefault="001342C6" w:rsidP="00AC09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E5EFB" w14:textId="77777777" w:rsidR="001342C6" w:rsidRDefault="001342C6" w:rsidP="00AC09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0EA2F2" w14:textId="77777777" w:rsidR="001342C6" w:rsidRPr="007C2097" w:rsidRDefault="001342C6" w:rsidP="00AC09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342C6" w14:paraId="10D260C0" w14:textId="77777777" w:rsidTr="00AC098C">
        <w:tc>
          <w:tcPr>
            <w:tcW w:w="1843" w:type="dxa"/>
          </w:tcPr>
          <w:p w14:paraId="1C6FF1F3" w14:textId="77777777" w:rsidR="001342C6" w:rsidRDefault="001342C6" w:rsidP="00AC09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A1BCBD" w14:textId="77777777" w:rsidR="001342C6" w:rsidRDefault="001342C6" w:rsidP="00AC09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2C6" w14:paraId="546E45D2" w14:textId="77777777" w:rsidTr="00AC09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D6612A" w14:textId="77777777" w:rsidR="001342C6" w:rsidRDefault="001342C6" w:rsidP="00AC09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5A8A09" w14:textId="77777777" w:rsidR="001342C6" w:rsidRDefault="001342C6" w:rsidP="00AC09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last SA5 meeting SA5#153, it was pending to do format corrections to clause 6.3.3 for </w:t>
            </w:r>
            <w:r w:rsidRPr="00B45964">
              <w:rPr>
                <w:noProof/>
              </w:rPr>
              <w:t>DsoThresholdMonitor</w:t>
            </w:r>
            <w:r>
              <w:rPr>
                <w:noProof/>
              </w:rPr>
              <w:t xml:space="preserve"> IOC</w:t>
            </w:r>
          </w:p>
        </w:tc>
      </w:tr>
      <w:tr w:rsidR="001342C6" w14:paraId="0416DBC9" w14:textId="77777777" w:rsidTr="00AC09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97F3A" w14:textId="77777777" w:rsidR="001342C6" w:rsidRDefault="001342C6" w:rsidP="00AC09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2AA2A" w14:textId="77777777" w:rsidR="001342C6" w:rsidRDefault="001342C6" w:rsidP="00AC09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2C6" w14:paraId="02C2F8A0" w14:textId="77777777" w:rsidTr="00AC09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A6F47" w14:textId="77777777" w:rsidR="001342C6" w:rsidRDefault="001342C6" w:rsidP="00AC09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8BFF03" w14:textId="77777777" w:rsidR="001342C6" w:rsidRDefault="001342C6" w:rsidP="00AC09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Sub-clause headings for 6.3.3.1 , 6.3.3.3 and 6.3.3.4 are added. Numbering fixed for sub clause 6.3.3.2</w:t>
            </w:r>
          </w:p>
        </w:tc>
      </w:tr>
      <w:tr w:rsidR="001342C6" w14:paraId="172C49C4" w14:textId="77777777" w:rsidTr="00AC09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C022" w14:textId="77777777" w:rsidR="001342C6" w:rsidRDefault="001342C6" w:rsidP="00AC09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FA010" w14:textId="77777777" w:rsidR="001342C6" w:rsidRDefault="001342C6" w:rsidP="00AC09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2C6" w14:paraId="0BF5E89E" w14:textId="77777777" w:rsidTr="00AC09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16A51F" w14:textId="77777777" w:rsidR="001342C6" w:rsidRDefault="001342C6" w:rsidP="00AC09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95CB3" w14:textId="77777777" w:rsidR="001342C6" w:rsidRDefault="001342C6" w:rsidP="00AC09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format of IOC defintions exist in spec</w:t>
            </w:r>
          </w:p>
        </w:tc>
      </w:tr>
      <w:tr w:rsidR="001342C6" w14:paraId="7069656D" w14:textId="77777777" w:rsidTr="00AC098C">
        <w:tc>
          <w:tcPr>
            <w:tcW w:w="2694" w:type="dxa"/>
            <w:gridSpan w:val="2"/>
          </w:tcPr>
          <w:p w14:paraId="73E9A19A" w14:textId="77777777" w:rsidR="001342C6" w:rsidRDefault="001342C6" w:rsidP="00AC09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E99797" w14:textId="77777777" w:rsidR="001342C6" w:rsidRDefault="001342C6" w:rsidP="00AC09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2C6" w14:paraId="017EC2A9" w14:textId="77777777" w:rsidTr="00AC09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65042E" w14:textId="77777777" w:rsidR="001342C6" w:rsidRDefault="001342C6" w:rsidP="00AC09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E1CAC" w14:textId="77777777" w:rsidR="001342C6" w:rsidRDefault="001342C6" w:rsidP="00AC09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342C6" w14:paraId="103CB29B" w14:textId="77777777" w:rsidTr="00AC09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E8E81" w14:textId="77777777" w:rsidR="001342C6" w:rsidRDefault="001342C6" w:rsidP="00AC09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DE526" w14:textId="77777777" w:rsidR="001342C6" w:rsidRDefault="001342C6" w:rsidP="00AC09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2C6" w14:paraId="2BE3EFAA" w14:textId="77777777" w:rsidTr="00AC09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CA8F2" w14:textId="77777777" w:rsidR="001342C6" w:rsidRDefault="001342C6" w:rsidP="00AC09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0A0E14" w14:textId="77777777" w:rsidR="001342C6" w:rsidRDefault="001342C6" w:rsidP="00AC09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CAD7A8" w14:textId="77777777" w:rsidR="001342C6" w:rsidRDefault="001342C6" w:rsidP="00AC09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BFF8F6" w14:textId="77777777" w:rsidR="001342C6" w:rsidRDefault="001342C6" w:rsidP="00AC09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BEC04C" w14:textId="77777777" w:rsidR="001342C6" w:rsidRDefault="001342C6" w:rsidP="00AC09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42C6" w14:paraId="0CD91C0F" w14:textId="77777777" w:rsidTr="00AC09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E0E3E" w14:textId="77777777" w:rsidR="001342C6" w:rsidRDefault="001342C6" w:rsidP="00AC09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255749" w14:textId="77777777" w:rsidR="001342C6" w:rsidRDefault="001342C6" w:rsidP="00AC09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2618A" w14:textId="77777777" w:rsidR="001342C6" w:rsidRDefault="001342C6" w:rsidP="00AC09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B4B2B1" w14:textId="77777777" w:rsidR="001342C6" w:rsidRDefault="001342C6" w:rsidP="00AC09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37F5AF" w14:textId="77777777" w:rsidR="001342C6" w:rsidRDefault="001342C6" w:rsidP="00AC09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42C6" w14:paraId="2D8ED23C" w14:textId="77777777" w:rsidTr="00AC09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62AFE" w14:textId="77777777" w:rsidR="001342C6" w:rsidRDefault="001342C6" w:rsidP="00AC09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7C06F2" w14:textId="77777777" w:rsidR="001342C6" w:rsidRDefault="001342C6" w:rsidP="00AC09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3665B" w14:textId="77777777" w:rsidR="001342C6" w:rsidRDefault="001342C6" w:rsidP="00AC09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1A7CA9" w14:textId="77777777" w:rsidR="001342C6" w:rsidRDefault="001342C6" w:rsidP="00AC09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D43CC" w14:textId="77777777" w:rsidR="001342C6" w:rsidRDefault="001342C6" w:rsidP="00AC09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42C6" w14:paraId="1DF4815C" w14:textId="77777777" w:rsidTr="00AC09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41B91" w14:textId="77777777" w:rsidR="001342C6" w:rsidRDefault="001342C6" w:rsidP="00AC09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2665D" w14:textId="77777777" w:rsidR="001342C6" w:rsidRDefault="001342C6" w:rsidP="00AC09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DCBB5" w14:textId="77777777" w:rsidR="001342C6" w:rsidRDefault="001342C6" w:rsidP="00AC09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CDB5C" w14:textId="77777777" w:rsidR="001342C6" w:rsidRDefault="001342C6" w:rsidP="00AC09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834F5" w14:textId="77777777" w:rsidR="001342C6" w:rsidRDefault="001342C6" w:rsidP="00AC09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42C6" w14:paraId="7C0C95AD" w14:textId="77777777" w:rsidTr="00AC09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5E8B" w14:textId="77777777" w:rsidR="001342C6" w:rsidRDefault="001342C6" w:rsidP="00AC09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ED636" w14:textId="77777777" w:rsidR="001342C6" w:rsidRDefault="001342C6" w:rsidP="00AC098C">
            <w:pPr>
              <w:pStyle w:val="CRCoverPage"/>
              <w:spacing w:after="0"/>
              <w:rPr>
                <w:noProof/>
              </w:rPr>
            </w:pPr>
          </w:p>
        </w:tc>
      </w:tr>
      <w:tr w:rsidR="001342C6" w14:paraId="56690AE0" w14:textId="77777777" w:rsidTr="00AC09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D719AB" w14:textId="77777777" w:rsidR="001342C6" w:rsidRDefault="001342C6" w:rsidP="00AC09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06680" w14:textId="77777777" w:rsidR="001342C6" w:rsidRDefault="001342C6" w:rsidP="00AC09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42C6" w:rsidRPr="008863B9" w14:paraId="24C7B447" w14:textId="77777777" w:rsidTr="00AC09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D30D11" w14:textId="77777777" w:rsidR="001342C6" w:rsidRPr="008863B9" w:rsidRDefault="001342C6" w:rsidP="00AC09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A908E9" w14:textId="77777777" w:rsidR="001342C6" w:rsidRPr="008863B9" w:rsidRDefault="001342C6" w:rsidP="00AC09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42C6" w14:paraId="5E090F1C" w14:textId="77777777" w:rsidTr="00AC09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5BD545" w14:textId="77777777" w:rsidR="001342C6" w:rsidRDefault="001342C6" w:rsidP="00AC09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18ADE" w14:textId="77777777" w:rsidR="001342C6" w:rsidRDefault="001342C6" w:rsidP="00AC09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95824F" w14:textId="77777777" w:rsidR="001342C6" w:rsidRDefault="001342C6" w:rsidP="001342C6">
      <w:pPr>
        <w:pStyle w:val="CRCoverPage"/>
        <w:spacing w:after="0"/>
        <w:rPr>
          <w:noProof/>
          <w:sz w:val="8"/>
          <w:szCs w:val="8"/>
        </w:rPr>
      </w:pPr>
    </w:p>
    <w:p w14:paraId="2EB4E213" w14:textId="77777777" w:rsidR="000515F9" w:rsidRDefault="000515F9" w:rsidP="000515F9">
      <w:pPr>
        <w:pStyle w:val="CRCoverPage"/>
        <w:spacing w:after="0"/>
        <w:rPr>
          <w:noProof/>
          <w:sz w:val="8"/>
          <w:szCs w:val="8"/>
        </w:rPr>
      </w:pPr>
    </w:p>
    <w:p w14:paraId="6C51B06B" w14:textId="77777777" w:rsidR="00B17FA5" w:rsidRDefault="00B17FA5" w:rsidP="000515F9">
      <w:pPr>
        <w:pStyle w:val="CRCoverPage"/>
        <w:spacing w:after="0"/>
        <w:rPr>
          <w:noProof/>
          <w:sz w:val="8"/>
          <w:szCs w:val="8"/>
        </w:rPr>
      </w:pPr>
    </w:p>
    <w:p w14:paraId="14E9D795" w14:textId="77777777" w:rsidR="00B17FA5" w:rsidRDefault="00B17FA5" w:rsidP="000515F9">
      <w:pPr>
        <w:pStyle w:val="CRCoverPage"/>
        <w:spacing w:after="0"/>
        <w:rPr>
          <w:noProof/>
          <w:sz w:val="8"/>
          <w:szCs w:val="8"/>
        </w:rPr>
      </w:pPr>
    </w:p>
    <w:p w14:paraId="6A003961" w14:textId="77777777" w:rsidR="00B17FA5" w:rsidRDefault="00B17FA5" w:rsidP="000515F9">
      <w:pPr>
        <w:pStyle w:val="CRCoverPage"/>
        <w:spacing w:after="0"/>
        <w:rPr>
          <w:noProof/>
          <w:sz w:val="8"/>
          <w:szCs w:val="8"/>
        </w:rPr>
      </w:pPr>
    </w:p>
    <w:p w14:paraId="25A63EAB" w14:textId="77777777" w:rsidR="00B17FA5" w:rsidRDefault="00B17FA5" w:rsidP="000515F9">
      <w:pPr>
        <w:pStyle w:val="CRCoverPage"/>
        <w:spacing w:after="0"/>
        <w:rPr>
          <w:noProof/>
          <w:sz w:val="8"/>
          <w:szCs w:val="8"/>
        </w:rPr>
      </w:pPr>
    </w:p>
    <w:p w14:paraId="75BEE655" w14:textId="77777777" w:rsidR="00B17FA5" w:rsidRDefault="00B17FA5" w:rsidP="000515F9">
      <w:pPr>
        <w:pStyle w:val="CRCoverPage"/>
        <w:spacing w:after="0"/>
        <w:rPr>
          <w:noProof/>
          <w:sz w:val="8"/>
          <w:szCs w:val="8"/>
        </w:rPr>
      </w:pPr>
    </w:p>
    <w:p w14:paraId="37973E45" w14:textId="77777777" w:rsidR="00B17FA5" w:rsidRDefault="00B17FA5" w:rsidP="000515F9">
      <w:pPr>
        <w:pStyle w:val="CRCoverPage"/>
        <w:spacing w:after="0"/>
        <w:rPr>
          <w:noProof/>
          <w:sz w:val="8"/>
          <w:szCs w:val="8"/>
        </w:rPr>
      </w:pPr>
    </w:p>
    <w:p w14:paraId="403CAC6A" w14:textId="77777777" w:rsidR="00B17FA5" w:rsidRDefault="00B17FA5" w:rsidP="000515F9">
      <w:pPr>
        <w:pStyle w:val="CRCoverPage"/>
        <w:spacing w:after="0"/>
        <w:rPr>
          <w:noProof/>
          <w:sz w:val="8"/>
          <w:szCs w:val="8"/>
        </w:rPr>
      </w:pPr>
    </w:p>
    <w:p w14:paraId="72AF460E" w14:textId="77777777" w:rsidR="00B17FA5" w:rsidRDefault="00B17FA5" w:rsidP="000515F9">
      <w:pPr>
        <w:pStyle w:val="CRCoverPage"/>
        <w:spacing w:after="0"/>
        <w:rPr>
          <w:noProof/>
          <w:sz w:val="8"/>
          <w:szCs w:val="8"/>
        </w:rPr>
      </w:pPr>
    </w:p>
    <w:p w14:paraId="491F8856" w14:textId="77777777" w:rsidR="00B17FA5" w:rsidRDefault="00B17FA5" w:rsidP="000515F9">
      <w:pPr>
        <w:pStyle w:val="CRCoverPage"/>
        <w:spacing w:after="0"/>
        <w:rPr>
          <w:noProof/>
          <w:sz w:val="8"/>
          <w:szCs w:val="8"/>
        </w:rPr>
      </w:pPr>
    </w:p>
    <w:p w14:paraId="59BE31D1" w14:textId="77777777" w:rsidR="00B17FA5" w:rsidRDefault="00B17FA5" w:rsidP="000515F9">
      <w:pPr>
        <w:pStyle w:val="CRCoverPage"/>
        <w:spacing w:after="0"/>
        <w:rPr>
          <w:noProof/>
          <w:sz w:val="8"/>
          <w:szCs w:val="8"/>
        </w:rPr>
      </w:pPr>
    </w:p>
    <w:p w14:paraId="708A1250" w14:textId="77777777" w:rsidR="00886072" w:rsidRDefault="00886072" w:rsidP="00886072">
      <w:pPr>
        <w:pStyle w:val="EX"/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7E67FC" w:rsidRPr="007E67FC" w14:paraId="60D89F8E" w14:textId="77777777" w:rsidTr="006D6B48">
        <w:tc>
          <w:tcPr>
            <w:tcW w:w="8908" w:type="dxa"/>
            <w:shd w:val="clear" w:color="auto" w:fill="FFFFCC"/>
            <w:vAlign w:val="center"/>
          </w:tcPr>
          <w:p w14:paraId="7BED7CC6" w14:textId="77777777" w:rsidR="007E67FC" w:rsidRPr="007E67FC" w:rsidRDefault="00C0636B" w:rsidP="00C0636B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First</w:t>
            </w:r>
            <w:r w:rsidR="007E67FC" w:rsidRPr="007E67FC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val="en-GB" w:eastAsia="zh-CN"/>
              </w:rPr>
              <w:t xml:space="preserve"> </w:t>
            </w:r>
            <w:r w:rsidR="007E67FC" w:rsidRPr="007E67FC"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change</w:t>
            </w:r>
          </w:p>
        </w:tc>
      </w:tr>
    </w:tbl>
    <w:p w14:paraId="716DEC84" w14:textId="77777777" w:rsidR="00C178DB" w:rsidRDefault="00C178DB" w:rsidP="00B17FA5">
      <w:pPr>
        <w:pStyle w:val="B1"/>
      </w:pPr>
      <w:bookmarkStart w:id="3" w:name="_Toc20132210"/>
      <w:bookmarkStart w:id="4" w:name="_Toc27473245"/>
      <w:bookmarkStart w:id="5" w:name="_Toc35955899"/>
      <w:bookmarkStart w:id="6" w:name="_Toc44491863"/>
      <w:bookmarkStart w:id="7" w:name="_Toc51689790"/>
      <w:bookmarkStart w:id="8" w:name="_Toc51750464"/>
      <w:bookmarkStart w:id="9" w:name="_Toc51774724"/>
      <w:bookmarkStart w:id="10" w:name="_Toc51775338"/>
      <w:bookmarkStart w:id="11" w:name="_Toc51775954"/>
      <w:bookmarkStart w:id="12" w:name="_Toc58515337"/>
      <w:bookmarkStart w:id="13" w:name="_Toc138753276"/>
    </w:p>
    <w:p w14:paraId="21176D4E" w14:textId="77777777" w:rsidR="00D1329D" w:rsidRDefault="00D1329D" w:rsidP="00D1329D">
      <w:pPr>
        <w:pStyle w:val="Heading3"/>
        <w:rPr>
          <w:ins w:id="14" w:author="AK79" w:date="2024-04-08T03:18:00Z"/>
          <w:lang w:val="en-US" w:eastAsia="zh-CN"/>
        </w:rPr>
      </w:pPr>
      <w:bookmarkStart w:id="15" w:name="_Toc138167514"/>
      <w:bookmarkStart w:id="16" w:name="_Toc158125078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lastRenderedPageBreak/>
        <w:t>6.3</w:t>
      </w:r>
      <w:r w:rsidRPr="005D7303">
        <w:t>.</w:t>
      </w:r>
      <w:r>
        <w:t>3</w:t>
      </w:r>
      <w:r w:rsidRPr="005D7303">
        <w:tab/>
      </w:r>
      <w:r w:rsidRPr="00E83E20">
        <w:rPr>
          <w:lang w:val="en-US" w:eastAsia="zh-CN"/>
        </w:rPr>
        <w:t>DsoT</w:t>
      </w:r>
      <w:r w:rsidRPr="00A13BB7">
        <w:rPr>
          <w:lang w:val="en-US" w:eastAsia="zh-CN"/>
        </w:rPr>
        <w:t>hresholdMonitor</w:t>
      </w:r>
      <w:bookmarkEnd w:id="15"/>
      <w:bookmarkEnd w:id="16"/>
    </w:p>
    <w:p w14:paraId="1AC90BCD" w14:textId="77777777" w:rsidR="00D1329D" w:rsidRPr="00D1329D" w:rsidRDefault="00D1329D">
      <w:pPr>
        <w:pStyle w:val="Heading4"/>
        <w:rPr>
          <w:lang w:val="en-US" w:eastAsia="zh-CN"/>
          <w:rPrChange w:id="17" w:author="AK79" w:date="2024-04-08T03:18:00Z">
            <w:rPr/>
          </w:rPrChange>
        </w:rPr>
        <w:pPrChange w:id="18" w:author="AK79" w:date="2024-04-08T03:18:00Z">
          <w:pPr>
            <w:pStyle w:val="Heading3"/>
          </w:pPr>
        </w:pPrChange>
      </w:pPr>
      <w:ins w:id="19" w:author="AK79" w:date="2024-04-08T03:18:00Z">
        <w:r>
          <w:rPr>
            <w:rFonts w:eastAsiaTheme="minorHAnsi"/>
          </w:rPr>
          <w:t>6.3.</w:t>
        </w:r>
        <w:r>
          <w:t>3</w:t>
        </w:r>
        <w:r>
          <w:rPr>
            <w:rFonts w:eastAsiaTheme="minorHAnsi"/>
          </w:rPr>
          <w:t xml:space="preserve">.1 </w:t>
        </w:r>
        <w:r w:rsidRPr="000C3EF0">
          <w:t>Definition</w:t>
        </w:r>
      </w:ins>
    </w:p>
    <w:p w14:paraId="2DD66F5F" w14:textId="77777777" w:rsidR="00D1329D" w:rsidRDefault="00D1329D" w:rsidP="00D1329D">
      <w:pPr>
        <w:rPr>
          <w:lang w:val="en-US" w:eastAsia="zh-CN"/>
        </w:rPr>
      </w:pPr>
      <w:r>
        <w:rPr>
          <w:lang w:val="en-US" w:eastAsia="zh-CN"/>
        </w:rPr>
        <w:t>This IOC includes information which DSO shares with MNO for network performance monitoring.</w:t>
      </w:r>
    </w:p>
    <w:p w14:paraId="167B5652" w14:textId="77777777" w:rsidR="00D1329D" w:rsidRDefault="00D1329D" w:rsidP="00D1329D">
      <w:pPr>
        <w:rPr>
          <w:rFonts w:ascii="Arial" w:hAnsi="Arial"/>
          <w:sz w:val="18"/>
          <w:lang w:val="en-US" w:eastAsia="zh-CN"/>
        </w:rPr>
      </w:pPr>
      <w:r>
        <w:rPr>
          <w:lang w:val="en-US"/>
        </w:rPr>
        <w:t xml:space="preserve">The attribute </w:t>
      </w:r>
      <w:r w:rsidRPr="00CF531A">
        <w:rPr>
          <w:rFonts w:ascii="Arial" w:hAnsi="Arial" w:cs="Arial"/>
          <w:sz w:val="18"/>
        </w:rPr>
        <w:t>targetThreshold</w:t>
      </w:r>
      <w:r>
        <w:rPr>
          <w:rFonts w:ascii="Arial" w:hAnsi="Arial" w:cs="Arial"/>
          <w:sz w:val="18"/>
        </w:rPr>
        <w:t>L</w:t>
      </w:r>
      <w:r w:rsidRPr="00CF531A">
        <w:rPr>
          <w:rFonts w:ascii="Arial" w:hAnsi="Arial" w:cs="Arial"/>
          <w:sz w:val="18"/>
        </w:rPr>
        <w:t>ocation</w:t>
      </w:r>
      <w:r w:rsidRPr="00872363">
        <w:rPr>
          <w:lang w:val="en-US"/>
        </w:rPr>
        <w:t xml:space="preserve"> </w:t>
      </w:r>
      <w:r>
        <w:rPr>
          <w:lang w:val="en-US"/>
        </w:rPr>
        <w:t xml:space="preserve">specifies </w:t>
      </w:r>
      <w:r w:rsidRPr="005D7303">
        <w:rPr>
          <w:rFonts w:ascii="Arial" w:hAnsi="Arial" w:cs="Arial"/>
          <w:sz w:val="18"/>
          <w:szCs w:val="18"/>
        </w:rPr>
        <w:t xml:space="preserve">the location </w:t>
      </w:r>
      <w:r>
        <w:rPr>
          <w:rFonts w:ascii="Arial" w:hAnsi="Arial" w:cs="Arial"/>
          <w:sz w:val="18"/>
          <w:szCs w:val="18"/>
        </w:rPr>
        <w:t xml:space="preserve">of </w:t>
      </w:r>
      <w:r w:rsidRPr="005D7303">
        <w:rPr>
          <w:rFonts w:ascii="Arial" w:hAnsi="Arial" w:cs="Arial"/>
          <w:sz w:val="18"/>
          <w:szCs w:val="18"/>
        </w:rPr>
        <w:t xml:space="preserve">the </w:t>
      </w:r>
      <w:r w:rsidRPr="005D7303">
        <w:rPr>
          <w:rFonts w:ascii="Arial" w:hAnsi="Arial"/>
          <w:sz w:val="18"/>
          <w:lang w:val="en-US" w:eastAsia="zh-CN"/>
        </w:rPr>
        <w:t>object instance</w:t>
      </w:r>
      <w:r>
        <w:rPr>
          <w:rFonts w:ascii="Arial" w:hAnsi="Arial"/>
          <w:sz w:val="18"/>
          <w:lang w:val="en-US" w:eastAsia="zh-CN"/>
        </w:rPr>
        <w:t>s</w:t>
      </w:r>
      <w:r w:rsidRPr="005D7303">
        <w:rPr>
          <w:rFonts w:ascii="Arial" w:hAnsi="Arial"/>
          <w:sz w:val="18"/>
          <w:lang w:val="en-US" w:eastAsia="zh-CN"/>
        </w:rPr>
        <w:t xml:space="preserve"> that are to be monitored.</w:t>
      </w:r>
      <w:r>
        <w:rPr>
          <w:rFonts w:ascii="Arial" w:hAnsi="Arial"/>
          <w:sz w:val="18"/>
          <w:lang w:val="en-US" w:eastAsia="zh-CN"/>
        </w:rPr>
        <w:t xml:space="preserve"> This may require to instantiate a PerfMetricJob, as appropriate.</w:t>
      </w:r>
    </w:p>
    <w:p w14:paraId="14AB5438" w14:textId="77777777" w:rsidR="00D1329D" w:rsidRPr="00CF531A" w:rsidRDefault="00D1329D" w:rsidP="00D1329D">
      <w:pPr>
        <w:rPr>
          <w:lang w:val="en-US"/>
        </w:rPr>
      </w:pPr>
      <w:r>
        <w:rPr>
          <w:rFonts w:ascii="Arial" w:hAnsi="Arial"/>
          <w:sz w:val="18"/>
          <w:lang w:val="en-US" w:eastAsia="zh-CN"/>
        </w:rPr>
        <w:t xml:space="preserve">This IOC </w:t>
      </w:r>
      <w:r w:rsidRPr="00872363">
        <w:rPr>
          <w:lang w:val="en-US"/>
        </w:rPr>
        <w:t>includes attributes inherited from</w:t>
      </w:r>
      <w:r>
        <w:rPr>
          <w:lang w:val="en-US"/>
        </w:rPr>
        <w:t xml:space="preserve"> </w:t>
      </w:r>
      <w:r w:rsidRPr="00872363">
        <w:rPr>
          <w:lang w:val="en-US"/>
        </w:rPr>
        <w:t xml:space="preserve">ThresholdMonitor </w:t>
      </w:r>
      <w:r>
        <w:rPr>
          <w:lang w:val="en-US"/>
        </w:rPr>
        <w:t>IOC (defined in TS 28.622[21</w:t>
      </w:r>
      <w:r w:rsidRPr="00872363">
        <w:rPr>
          <w:lang w:val="en-US"/>
        </w:rPr>
        <w:t>]) and the following attribute:</w:t>
      </w:r>
    </w:p>
    <w:p w14:paraId="0BCAA650" w14:textId="77777777" w:rsidR="00D1329D" w:rsidRPr="005D7303" w:rsidRDefault="00D1329D" w:rsidP="00D1329D">
      <w:pPr>
        <w:pStyle w:val="Heading5"/>
      </w:pPr>
      <w:r w:rsidRPr="00D1329D">
        <w:rPr>
          <w:rFonts w:eastAsiaTheme="minorHAnsi"/>
          <w:i/>
          <w:iCs/>
          <w:rPrChange w:id="20" w:author="AK79" w:date="2024-04-08T03:19:00Z">
            <w:rPr/>
          </w:rPrChange>
        </w:rPr>
        <w:t>6.3.3.</w:t>
      </w:r>
      <w:ins w:id="21" w:author="AK79" w:date="2024-04-08T03:19:00Z">
        <w:r w:rsidRPr="00D1329D">
          <w:rPr>
            <w:rFonts w:eastAsiaTheme="minorHAnsi"/>
            <w:i/>
            <w:iCs/>
            <w:rPrChange w:id="22" w:author="AK79" w:date="2024-04-08T03:19:00Z">
              <w:rPr/>
            </w:rPrChange>
          </w:rPr>
          <w:t>2</w:t>
        </w:r>
      </w:ins>
      <w:del w:id="23" w:author="AK79" w:date="2024-04-08T03:19:00Z">
        <w:r w:rsidRPr="00D1329D" w:rsidDel="00D1329D">
          <w:rPr>
            <w:rFonts w:eastAsiaTheme="minorHAnsi"/>
            <w:i/>
            <w:iCs/>
            <w:rPrChange w:id="24" w:author="AK79" w:date="2024-04-08T03:19:00Z">
              <w:rPr/>
            </w:rPrChange>
          </w:rPr>
          <w:delText>1</w:delText>
        </w:r>
      </w:del>
      <w:r w:rsidRPr="00D1329D">
        <w:rPr>
          <w:rFonts w:eastAsiaTheme="minorHAnsi"/>
          <w:i/>
          <w:iCs/>
          <w:rPrChange w:id="25" w:author="AK79" w:date="2024-04-08T03:19:00Z">
            <w:rPr/>
          </w:rPrChange>
        </w:rPr>
        <w:tab/>
        <w:t>Attributes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29"/>
        <w:gridCol w:w="361"/>
        <w:gridCol w:w="1082"/>
        <w:gridCol w:w="1082"/>
        <w:gridCol w:w="1082"/>
        <w:gridCol w:w="1080"/>
      </w:tblGrid>
      <w:tr w:rsidR="00D1329D" w:rsidRPr="005D7303" w14:paraId="75DB0C1B" w14:textId="77777777" w:rsidTr="00AC098C">
        <w:trPr>
          <w:cantSplit/>
          <w:jc w:val="center"/>
        </w:trPr>
        <w:tc>
          <w:tcPr>
            <w:tcW w:w="2401" w:type="pct"/>
            <w:shd w:val="clear" w:color="auto" w:fill="BFBFBF"/>
            <w:noWrap/>
            <w:vAlign w:val="center"/>
            <w:hideMark/>
          </w:tcPr>
          <w:p w14:paraId="785B06DA" w14:textId="77777777" w:rsidR="00D1329D" w:rsidRPr="005D7303" w:rsidRDefault="00D1329D" w:rsidP="00AC09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5D7303">
              <w:rPr>
                <w:rFonts w:ascii="Arial" w:hAnsi="Arial" w:cs="Arial"/>
                <w:b/>
                <w:sz w:val="18"/>
              </w:rPr>
              <w:t>Attribute name</w:t>
            </w:r>
          </w:p>
        </w:tc>
        <w:tc>
          <w:tcPr>
            <w:tcW w:w="200" w:type="pct"/>
            <w:shd w:val="clear" w:color="auto" w:fill="BFBFBF"/>
            <w:noWrap/>
            <w:vAlign w:val="center"/>
            <w:hideMark/>
          </w:tcPr>
          <w:p w14:paraId="5722D773" w14:textId="77777777" w:rsidR="00D1329D" w:rsidRPr="005D7303" w:rsidRDefault="00D1329D" w:rsidP="00AC09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7303"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6EB03329" w14:textId="77777777" w:rsidR="00D1329D" w:rsidRPr="005D7303" w:rsidRDefault="00D1329D" w:rsidP="00AC09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7303">
              <w:rPr>
                <w:rFonts w:ascii="Arial" w:hAnsi="Arial"/>
                <w:b/>
                <w:sz w:val="18"/>
              </w:rPr>
              <w:t>isReadable</w:t>
            </w:r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78A7AAAC" w14:textId="77777777" w:rsidR="00D1329D" w:rsidRPr="005D7303" w:rsidRDefault="00D1329D" w:rsidP="00AC09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7303">
              <w:rPr>
                <w:rFonts w:ascii="Arial" w:hAnsi="Arial"/>
                <w:b/>
                <w:sz w:val="18"/>
              </w:rPr>
              <w:t>isWritable</w:t>
            </w:r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534B6F36" w14:textId="77777777" w:rsidR="00D1329D" w:rsidRPr="005D7303" w:rsidRDefault="00D1329D" w:rsidP="00AC09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7303"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0FF645A9" w14:textId="77777777" w:rsidR="00D1329D" w:rsidRPr="005D7303" w:rsidRDefault="00D1329D" w:rsidP="00AC09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7303">
              <w:rPr>
                <w:rFonts w:ascii="Arial" w:hAnsi="Arial"/>
                <w:b/>
                <w:sz w:val="18"/>
              </w:rPr>
              <w:t>isNotifyable</w:t>
            </w:r>
          </w:p>
        </w:tc>
      </w:tr>
      <w:tr w:rsidR="00D1329D" w:rsidRPr="005D7303" w14:paraId="0E31010D" w14:textId="77777777" w:rsidTr="00AC098C">
        <w:trPr>
          <w:cantSplit/>
          <w:jc w:val="center"/>
        </w:trPr>
        <w:tc>
          <w:tcPr>
            <w:tcW w:w="2401" w:type="pct"/>
            <w:noWrap/>
          </w:tcPr>
          <w:p w14:paraId="6F6C4BFC" w14:textId="77777777" w:rsidR="00D1329D" w:rsidRPr="00CF531A" w:rsidRDefault="00D1329D" w:rsidP="00AC09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F531A">
              <w:rPr>
                <w:rFonts w:ascii="Arial" w:hAnsi="Arial" w:cs="Arial"/>
                <w:sz w:val="18"/>
              </w:rPr>
              <w:t>targetThreshold</w:t>
            </w:r>
            <w:r>
              <w:rPr>
                <w:rFonts w:ascii="Arial" w:hAnsi="Arial" w:cs="Arial"/>
                <w:sz w:val="18"/>
              </w:rPr>
              <w:t>L</w:t>
            </w:r>
            <w:r w:rsidRPr="00CF531A">
              <w:rPr>
                <w:rFonts w:ascii="Arial" w:hAnsi="Arial" w:cs="Arial"/>
                <w:sz w:val="18"/>
              </w:rPr>
              <w:t>ocation</w:t>
            </w:r>
          </w:p>
        </w:tc>
        <w:tc>
          <w:tcPr>
            <w:tcW w:w="200" w:type="pct"/>
            <w:noWrap/>
          </w:tcPr>
          <w:p w14:paraId="28ABFD35" w14:textId="77777777" w:rsidR="00D1329D" w:rsidRPr="00CF531A" w:rsidRDefault="00D1329D" w:rsidP="00AC09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531A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noWrap/>
          </w:tcPr>
          <w:p w14:paraId="691D9B11" w14:textId="77777777" w:rsidR="00D1329D" w:rsidRPr="00CF531A" w:rsidRDefault="00D1329D" w:rsidP="00AC09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531A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noWrap/>
          </w:tcPr>
          <w:p w14:paraId="2FD2B996" w14:textId="77777777" w:rsidR="00D1329D" w:rsidRPr="00CF531A" w:rsidRDefault="00D1329D" w:rsidP="00AC09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531A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noWrap/>
          </w:tcPr>
          <w:p w14:paraId="4226843C" w14:textId="77777777" w:rsidR="00D1329D" w:rsidRPr="00CF531A" w:rsidRDefault="00D1329D" w:rsidP="00AC09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531A"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600" w:type="pct"/>
            <w:noWrap/>
          </w:tcPr>
          <w:p w14:paraId="5AABDC58" w14:textId="77777777" w:rsidR="00D1329D" w:rsidRPr="00CF531A" w:rsidRDefault="00D1329D" w:rsidP="00AC09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531A">
              <w:rPr>
                <w:rFonts w:ascii="Arial" w:hAnsi="Arial" w:cs="Arial"/>
                <w:sz w:val="18"/>
              </w:rPr>
              <w:t>T</w:t>
            </w:r>
          </w:p>
        </w:tc>
      </w:tr>
    </w:tbl>
    <w:p w14:paraId="0902047A" w14:textId="77777777" w:rsidR="00D1329D" w:rsidRDefault="00D1329D" w:rsidP="00B81AC8">
      <w:pPr>
        <w:pStyle w:val="B1"/>
        <w:rPr>
          <w:ins w:id="26" w:author="AK79" w:date="2024-04-08T03:20:00Z"/>
        </w:rPr>
      </w:pPr>
    </w:p>
    <w:p w14:paraId="2D726B01" w14:textId="77777777" w:rsidR="00D1329D" w:rsidRPr="00D1329D" w:rsidRDefault="00D1329D" w:rsidP="00D1329D">
      <w:pPr>
        <w:pStyle w:val="Heading5"/>
        <w:rPr>
          <w:ins w:id="27" w:author="AK79" w:date="2024-04-08T03:20:00Z"/>
          <w:rFonts w:eastAsiaTheme="minorHAnsi"/>
          <w:i/>
          <w:iCs/>
          <w:rPrChange w:id="28" w:author="AK79" w:date="2024-04-08T03:20:00Z">
            <w:rPr>
              <w:ins w:id="29" w:author="AK79" w:date="2024-04-08T03:20:00Z"/>
            </w:rPr>
          </w:rPrChange>
        </w:rPr>
      </w:pPr>
      <w:ins w:id="30" w:author="AK79" w:date="2024-04-08T03:20:00Z">
        <w:r w:rsidRPr="00D1329D">
          <w:rPr>
            <w:rFonts w:eastAsiaTheme="minorHAnsi"/>
            <w:i/>
            <w:iCs/>
            <w:rPrChange w:id="31" w:author="AK79" w:date="2024-04-08T03:20:00Z">
              <w:rPr/>
            </w:rPrChange>
          </w:rPr>
          <w:t>6.3.3.3</w:t>
        </w:r>
        <w:r w:rsidRPr="00D1329D">
          <w:rPr>
            <w:rFonts w:eastAsiaTheme="minorHAnsi"/>
            <w:i/>
            <w:iCs/>
            <w:rPrChange w:id="32" w:author="AK79" w:date="2024-04-08T03:20:00Z">
              <w:rPr>
                <w:sz w:val="24"/>
              </w:rPr>
            </w:rPrChange>
          </w:rPr>
          <w:tab/>
          <w:t>Attribute constraints</w:t>
        </w:r>
      </w:ins>
    </w:p>
    <w:p w14:paraId="197FBF10" w14:textId="77777777" w:rsidR="00D1329D" w:rsidRPr="00383059" w:rsidRDefault="00D1329D" w:rsidP="00D1329D">
      <w:pPr>
        <w:rPr>
          <w:ins w:id="33" w:author="AK79" w:date="2024-04-08T03:20:00Z"/>
          <w:lang w:val="en-US"/>
        </w:rPr>
      </w:pPr>
      <w:ins w:id="34" w:author="AK79" w:date="2024-04-08T03:20:00Z">
        <w:r w:rsidRPr="00383059">
          <w:rPr>
            <w:lang w:val="en-US"/>
          </w:rPr>
          <w:t>None.</w:t>
        </w:r>
      </w:ins>
    </w:p>
    <w:p w14:paraId="54D1770B" w14:textId="77777777" w:rsidR="00D1329D" w:rsidRPr="00D1329D" w:rsidRDefault="00D1329D" w:rsidP="00D1329D">
      <w:pPr>
        <w:pStyle w:val="Heading5"/>
        <w:rPr>
          <w:ins w:id="35" w:author="AK79" w:date="2024-04-08T03:20:00Z"/>
          <w:rFonts w:eastAsiaTheme="minorHAnsi"/>
          <w:i/>
          <w:iCs/>
          <w:rPrChange w:id="36" w:author="AK79" w:date="2024-04-08T03:20:00Z">
            <w:rPr>
              <w:ins w:id="37" w:author="AK79" w:date="2024-04-08T03:20:00Z"/>
              <w:lang w:val="en-US"/>
            </w:rPr>
          </w:rPrChange>
        </w:rPr>
      </w:pPr>
      <w:ins w:id="38" w:author="AK79" w:date="2024-04-08T03:20:00Z">
        <w:r w:rsidRPr="00D1329D">
          <w:rPr>
            <w:rFonts w:eastAsiaTheme="minorHAnsi"/>
            <w:i/>
            <w:iCs/>
            <w:rPrChange w:id="39" w:author="AK79" w:date="2024-04-08T03:20:00Z">
              <w:rPr>
                <w:lang w:val="en-US"/>
              </w:rPr>
            </w:rPrChange>
          </w:rPr>
          <w:t>6.3.3.4</w:t>
        </w:r>
        <w:r w:rsidRPr="00D1329D">
          <w:rPr>
            <w:rFonts w:eastAsiaTheme="minorHAnsi"/>
            <w:i/>
            <w:iCs/>
            <w:rPrChange w:id="40" w:author="AK79" w:date="2024-04-08T03:20:00Z">
              <w:rPr>
                <w:lang w:val="en-US"/>
              </w:rPr>
            </w:rPrChange>
          </w:rPr>
          <w:tab/>
          <w:t>Notifications</w:t>
        </w:r>
      </w:ins>
    </w:p>
    <w:p w14:paraId="02D0BD9D" w14:textId="77777777" w:rsidR="00D1329D" w:rsidRPr="00A94367" w:rsidRDefault="00D1329D">
      <w:pPr>
        <w:pPrChange w:id="41" w:author="AK79" w:date="2024-04-08T03:21:00Z">
          <w:pPr>
            <w:pStyle w:val="B1"/>
          </w:pPr>
        </w:pPrChange>
      </w:pPr>
      <w:ins w:id="42" w:author="AK79" w:date="2024-04-08T03:21:00Z">
        <w:r w:rsidRPr="00D1329D">
          <w:t>The common notifications defined in clause 4.5 of [20] are valid for this IOC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A94367" w:rsidRPr="007E67FC" w14:paraId="297E8ADB" w14:textId="77777777" w:rsidTr="00C528E2">
        <w:tc>
          <w:tcPr>
            <w:tcW w:w="8908" w:type="dxa"/>
            <w:shd w:val="clear" w:color="auto" w:fill="FFFFCC"/>
            <w:vAlign w:val="center"/>
          </w:tcPr>
          <w:p w14:paraId="1D06D0A2" w14:textId="77777777" w:rsidR="00A94367" w:rsidRPr="007E67FC" w:rsidRDefault="00A94367" w:rsidP="00C528E2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End of</w:t>
            </w:r>
            <w:r w:rsidRPr="007E67FC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val="en-GB" w:eastAsia="zh-CN"/>
              </w:rPr>
              <w:t xml:space="preserve"> </w:t>
            </w:r>
            <w:r w:rsidRPr="007E67FC"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change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s</w:t>
            </w:r>
          </w:p>
        </w:tc>
      </w:tr>
    </w:tbl>
    <w:p w14:paraId="76A1C048" w14:textId="77777777" w:rsidR="00C908D7" w:rsidRDefault="00C908D7" w:rsidP="00C908D7"/>
    <w:sectPr w:rsidR="00C908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48C03F28" w14:textId="77777777" w:rsidR="001342C6" w:rsidRDefault="001342C6" w:rsidP="001342C6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8C03F28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5B6F8D" w14:textId="77777777" w:rsidR="006A016F" w:rsidRDefault="006A016F" w:rsidP="00BD54C9">
      <w:pPr>
        <w:spacing w:after="0" w:line="240" w:lineRule="auto"/>
      </w:pPr>
      <w:r>
        <w:separator/>
      </w:r>
    </w:p>
  </w:endnote>
  <w:endnote w:type="continuationSeparator" w:id="0">
    <w:p w14:paraId="12CC5988" w14:textId="77777777" w:rsidR="006A016F" w:rsidRDefault="006A016F" w:rsidP="00BD5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F3287E" w14:textId="77777777" w:rsidR="006A016F" w:rsidRDefault="006A016F" w:rsidP="00BD54C9">
      <w:pPr>
        <w:spacing w:after="0" w:line="240" w:lineRule="auto"/>
      </w:pPr>
      <w:r>
        <w:separator/>
      </w:r>
    </w:p>
  </w:footnote>
  <w:footnote w:type="continuationSeparator" w:id="0">
    <w:p w14:paraId="50E85AC8" w14:textId="77777777" w:rsidR="006A016F" w:rsidRDefault="006A016F" w:rsidP="00BD54C9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AK79">
    <w15:presenceInfo w15:providerId="None" w15:userId="AK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961"/>
    <w:rsid w:val="00006D34"/>
    <w:rsid w:val="000515F9"/>
    <w:rsid w:val="000876D3"/>
    <w:rsid w:val="00094D96"/>
    <w:rsid w:val="00097EB4"/>
    <w:rsid w:val="000A0A7E"/>
    <w:rsid w:val="000C65E9"/>
    <w:rsid w:val="00115C05"/>
    <w:rsid w:val="00126514"/>
    <w:rsid w:val="001342C6"/>
    <w:rsid w:val="00167FED"/>
    <w:rsid w:val="0019251E"/>
    <w:rsid w:val="00290885"/>
    <w:rsid w:val="002C2117"/>
    <w:rsid w:val="002E397D"/>
    <w:rsid w:val="003C02C1"/>
    <w:rsid w:val="003E39B7"/>
    <w:rsid w:val="0040421A"/>
    <w:rsid w:val="00474B4C"/>
    <w:rsid w:val="004D7ADD"/>
    <w:rsid w:val="005A4127"/>
    <w:rsid w:val="005B6E17"/>
    <w:rsid w:val="005E2F32"/>
    <w:rsid w:val="00607851"/>
    <w:rsid w:val="006360D7"/>
    <w:rsid w:val="00660F5C"/>
    <w:rsid w:val="006A016F"/>
    <w:rsid w:val="006D6B48"/>
    <w:rsid w:val="00706F0A"/>
    <w:rsid w:val="00763AA6"/>
    <w:rsid w:val="0077112B"/>
    <w:rsid w:val="00775A35"/>
    <w:rsid w:val="007B5AEB"/>
    <w:rsid w:val="007E67FC"/>
    <w:rsid w:val="00842E46"/>
    <w:rsid w:val="00886072"/>
    <w:rsid w:val="008C12C6"/>
    <w:rsid w:val="00903BB3"/>
    <w:rsid w:val="00960DDE"/>
    <w:rsid w:val="0098271B"/>
    <w:rsid w:val="009C4134"/>
    <w:rsid w:val="00A35E56"/>
    <w:rsid w:val="00A5602C"/>
    <w:rsid w:val="00A94367"/>
    <w:rsid w:val="00B17FA5"/>
    <w:rsid w:val="00B33BC1"/>
    <w:rsid w:val="00B47E8A"/>
    <w:rsid w:val="00B5541E"/>
    <w:rsid w:val="00B81AC8"/>
    <w:rsid w:val="00BB3E3B"/>
    <w:rsid w:val="00BD54C9"/>
    <w:rsid w:val="00BF5F4A"/>
    <w:rsid w:val="00C0636B"/>
    <w:rsid w:val="00C178DB"/>
    <w:rsid w:val="00C80E3B"/>
    <w:rsid w:val="00C908D7"/>
    <w:rsid w:val="00CC2EEC"/>
    <w:rsid w:val="00CD0E95"/>
    <w:rsid w:val="00CF1424"/>
    <w:rsid w:val="00D1329D"/>
    <w:rsid w:val="00D678AC"/>
    <w:rsid w:val="00D93961"/>
    <w:rsid w:val="00E2390D"/>
    <w:rsid w:val="00E25707"/>
    <w:rsid w:val="00E401ED"/>
    <w:rsid w:val="00EE5F8B"/>
    <w:rsid w:val="00F27F1C"/>
    <w:rsid w:val="00F43A6F"/>
    <w:rsid w:val="00F72BDF"/>
    <w:rsid w:val="00FB2BD2"/>
    <w:rsid w:val="00FC080D"/>
    <w:rsid w:val="00FC50C9"/>
    <w:rsid w:val="00FD6222"/>
    <w:rsid w:val="00FF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15701C"/>
  <w15:chartTrackingRefBased/>
  <w15:docId w15:val="{B75D938C-4C42-4091-9B6D-9AEF0013D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716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3E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BB3E3B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81AC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7FA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93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961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7E67FC"/>
    <w:rPr>
      <w:rFonts w:ascii="Times New Roman" w:hAnsi="Times New Roman" w:cs="Times New Roman"/>
      <w:sz w:val="24"/>
      <w:szCs w:val="24"/>
    </w:rPr>
  </w:style>
  <w:style w:type="paragraph" w:customStyle="1" w:styleId="B1">
    <w:name w:val="B1"/>
    <w:basedOn w:val="List"/>
    <w:link w:val="B1Char"/>
    <w:rsid w:val="0098271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qFormat/>
    <w:rsid w:val="0098271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98271B"/>
    <w:pPr>
      <w:ind w:left="283" w:hanging="283"/>
      <w:contextualSpacing/>
    </w:pPr>
  </w:style>
  <w:style w:type="paragraph" w:customStyle="1" w:styleId="CRCoverPage">
    <w:name w:val="CR Cover Page"/>
    <w:rsid w:val="000515F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0515F9"/>
    <w:rPr>
      <w:color w:val="0000FF"/>
      <w:u w:val="single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BB3E3B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3E3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FF716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FA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4Char">
    <w:name w:val="Heading 4 Char"/>
    <w:basedOn w:val="DefaultParagraphFont"/>
    <w:link w:val="Heading4"/>
    <w:uiPriority w:val="9"/>
    <w:rsid w:val="00B81AC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EX">
    <w:name w:val="EX"/>
    <w:basedOn w:val="Normal"/>
    <w:link w:val="EXCar"/>
    <w:rsid w:val="00886072"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EXCar">
    <w:name w:val="EX Car"/>
    <w:link w:val="EX"/>
    <w:locked/>
    <w:rsid w:val="00886072"/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BD54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54C9"/>
  </w:style>
  <w:style w:type="paragraph" w:styleId="Footer">
    <w:name w:val="footer"/>
    <w:basedOn w:val="Normal"/>
    <w:link w:val="FooterChar"/>
    <w:uiPriority w:val="99"/>
    <w:unhideWhenUsed/>
    <w:rsid w:val="00BD54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54C9"/>
  </w:style>
  <w:style w:type="character" w:styleId="CommentReference">
    <w:name w:val="annotation reference"/>
    <w:semiHidden/>
    <w:rsid w:val="001342C6"/>
    <w:rPr>
      <w:sz w:val="16"/>
    </w:rPr>
  </w:style>
  <w:style w:type="paragraph" w:styleId="CommentText">
    <w:name w:val="annotation text"/>
    <w:basedOn w:val="Normal"/>
    <w:link w:val="CommentTextChar"/>
    <w:semiHidden/>
    <w:rsid w:val="001342C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1342C6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footnotes" Target="footnote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ak2</dc:creator>
  <cp:keywords/>
  <dc:description/>
  <cp:lastModifiedBy>AK79</cp:lastModifiedBy>
  <cp:revision>3</cp:revision>
  <dcterms:created xsi:type="dcterms:W3CDTF">2024-04-07T22:03:00Z</dcterms:created>
  <dcterms:modified xsi:type="dcterms:W3CDTF">2024-04-07T22:04:00Z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